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63A2D47D"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141D39" w:rsidRPr="00141D39">
        <w:rPr>
          <w:rFonts w:cs="Arial"/>
          <w:b/>
          <w:sz w:val="24"/>
          <w:szCs w:val="24"/>
        </w:rPr>
        <w:t>R4-2201</w:t>
      </w:r>
      <w:r w:rsidR="00141D39">
        <w:rPr>
          <w:rFonts w:cs="Arial"/>
          <w:b/>
          <w:sz w:val="24"/>
          <w:szCs w:val="24"/>
        </w:rPr>
        <w:t>897</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2D6635D9"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CA_n2A-n5A-n</w:t>
      </w:r>
      <w:r w:rsidR="006511D8">
        <w:rPr>
          <w:rFonts w:eastAsia="SimSun"/>
          <w:b w:val="0"/>
          <w:sz w:val="24"/>
          <w:szCs w:val="24"/>
          <w:lang w:val="en-US" w:eastAsia="zh-CN"/>
        </w:rPr>
        <w:t>30</w:t>
      </w:r>
      <w:r w:rsidR="00941B0F" w:rsidRPr="00941B0F">
        <w:rPr>
          <w:rFonts w:eastAsia="SimSun"/>
          <w:b w:val="0"/>
          <w:sz w:val="24"/>
          <w:szCs w:val="24"/>
          <w:lang w:val="en-US" w:eastAsia="zh-CN"/>
        </w:rPr>
        <w:t>A-n77A</w:t>
      </w:r>
    </w:p>
    <w:p w14:paraId="1A4497DB" w14:textId="2ACCBCA0"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AC771E">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1CC9EB1D"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CA_n2A-n5A-n</w:t>
      </w:r>
      <w:r w:rsidR="006511D8">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67824E07"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CA_n2-n5-n</w:t>
        </w:r>
      </w:ins>
      <w:ins w:id="12" w:author="Ericsson" w:date="2022-01-03T11:49:00Z">
        <w:r w:rsidR="006511D8">
          <w:rPr>
            <w:lang w:val="en-US" w:eastAsia="zh-CN"/>
          </w:rPr>
          <w:t>30</w:t>
        </w:r>
      </w:ins>
      <w:ins w:id="13" w:author="Ericsson" w:date="2022-01-03T11:28:00Z">
        <w:r w:rsidRPr="00B34F8C">
          <w:rPr>
            <w:lang w:val="en-US" w:eastAsia="zh-CN"/>
          </w:rPr>
          <w:t>-n77</w:t>
        </w:r>
      </w:ins>
    </w:p>
    <w:p w14:paraId="747C0769" w14:textId="39BF9A78" w:rsidR="00B34F8C" w:rsidRPr="007A5B02" w:rsidRDefault="00B34F8C" w:rsidP="00B34F8C">
      <w:pPr>
        <w:pStyle w:val="Heading4"/>
        <w:numPr>
          <w:ilvl w:val="0"/>
          <w:numId w:val="0"/>
        </w:numPr>
        <w:ind w:left="864"/>
        <w:rPr>
          <w:ins w:id="14" w:author="Ericsson" w:date="2022-01-03T11:25:00Z"/>
          <w:lang w:eastAsia="zh-CN"/>
        </w:rPr>
      </w:pPr>
      <w:bookmarkStart w:id="15" w:name="_Toc88484112"/>
      <w:ins w:id="16" w:author="Ericsson" w:date="2022-01-03T11:25:00Z">
        <w:r w:rsidRPr="007A5B02">
          <w:rPr>
            <w:lang w:eastAsia="zh-CN"/>
          </w:rPr>
          <w:t>5.</w:t>
        </w:r>
        <w:r>
          <w:rPr>
            <w:lang w:eastAsia="zh-CN"/>
          </w:rPr>
          <w:t>1</w:t>
        </w:r>
      </w:ins>
      <w:ins w:id="17" w:author="Ericsson" w:date="2022-01-03T11:55:00Z">
        <w:r w:rsidR="000C7F76">
          <w:rPr>
            <w:lang w:eastAsia="zh-CN"/>
          </w:rPr>
          <w:t>.X</w:t>
        </w:r>
      </w:ins>
      <w:ins w:id="18" w:author="Ericsson" w:date="2022-01-03T11:25:00Z">
        <w:r w:rsidRPr="007A5B02">
          <w:rPr>
            <w:lang w:eastAsia="zh-CN"/>
          </w:rPr>
          <w:t>.1</w:t>
        </w:r>
        <w:r w:rsidRPr="007A5B02">
          <w:rPr>
            <w:lang w:eastAsia="zh-CN"/>
          </w:rPr>
          <w:tab/>
          <w:t>Operating bands for CA</w:t>
        </w:r>
        <w:bookmarkEnd w:id="15"/>
      </w:ins>
    </w:p>
    <w:p w14:paraId="5535337D" w14:textId="7C9080E2" w:rsidR="00B34F8C" w:rsidRDefault="00B34F8C" w:rsidP="00B34F8C">
      <w:pPr>
        <w:pStyle w:val="TH"/>
        <w:ind w:left="440"/>
        <w:rPr>
          <w:ins w:id="19" w:author="Ericsson" w:date="2022-01-03T11:25:00Z"/>
          <w:bCs/>
        </w:rPr>
      </w:pPr>
      <w:ins w:id="20"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1" w:author="Ericsson" w:date="2022-01-03T11:27:00Z">
        <w:r>
          <w:rPr>
            <w:lang w:val="en-US" w:eastAsia="zh-CN"/>
          </w:rPr>
          <w:t>X</w:t>
        </w:r>
      </w:ins>
      <w:ins w:id="22"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3" w:author="Ericsson" w:date="2022-01-03T15:40:00Z">
        <w:r w:rsidR="000B30B1" w:rsidRPr="000B30B1">
          <w:rPr>
            <w:lang w:val="en-US" w:eastAsia="zh-CN"/>
          </w:rPr>
          <w:t>CA_n2-n5-n30-n77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4"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5" w:author="Ericsson" w:date="2022-01-03T11:25:00Z"/>
              </w:rPr>
            </w:pPr>
            <w:ins w:id="26"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7" w:author="Ericsson" w:date="2022-01-03T11:25:00Z"/>
              </w:rPr>
            </w:pPr>
            <w:ins w:id="28" w:author="Ericsson" w:date="2022-01-03T11:25:00Z">
              <w:r>
                <w:t>NR Band</w:t>
              </w:r>
            </w:ins>
          </w:p>
          <w:p w14:paraId="0CDDF68A" w14:textId="77777777" w:rsidR="00B34F8C" w:rsidRDefault="00B34F8C" w:rsidP="00CB278A">
            <w:pPr>
              <w:pStyle w:val="TAH"/>
              <w:ind w:firstLine="440"/>
              <w:rPr>
                <w:ins w:id="29" w:author="Ericsson" w:date="2022-01-03T11:25:00Z"/>
              </w:rPr>
            </w:pPr>
            <w:ins w:id="30" w:author="Ericsson" w:date="2022-01-03T11:25:00Z">
              <w:r>
                <w:t>(Table 5.2-1 in TS38.101-1[2] and TS38.101-2[3])</w:t>
              </w:r>
            </w:ins>
          </w:p>
        </w:tc>
      </w:tr>
      <w:tr w:rsidR="00B34F8C" w:rsidRPr="003A392F" w14:paraId="0604AD23" w14:textId="77777777" w:rsidTr="00CB278A">
        <w:trPr>
          <w:jc w:val="center"/>
          <w:ins w:id="31"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2AE66521" w:rsidR="00B34F8C" w:rsidRPr="00B967D4" w:rsidRDefault="00B34F8C" w:rsidP="00CB278A">
            <w:pPr>
              <w:pStyle w:val="TAC"/>
              <w:rPr>
                <w:ins w:id="32" w:author="Ericsson" w:date="2022-01-03T11:25:00Z"/>
                <w:szCs w:val="18"/>
                <w:lang w:val="en-US" w:eastAsia="zh-CN"/>
              </w:rPr>
            </w:pPr>
            <w:ins w:id="33" w:author="Ericsson" w:date="2022-01-03T11:28:00Z">
              <w:r w:rsidRPr="00B34F8C">
                <w:rPr>
                  <w:color w:val="000000"/>
                  <w:szCs w:val="18"/>
                  <w:lang w:eastAsia="ja-JP"/>
                </w:rPr>
                <w:t>CA_n2-n5-n</w:t>
              </w:r>
            </w:ins>
            <w:ins w:id="34" w:author="Ericsson" w:date="2022-01-03T11:49:00Z">
              <w:r w:rsidR="006511D8">
                <w:rPr>
                  <w:color w:val="000000"/>
                  <w:szCs w:val="18"/>
                  <w:lang w:eastAsia="ja-JP"/>
                </w:rPr>
                <w:t>30</w:t>
              </w:r>
            </w:ins>
            <w:ins w:id="35" w:author="Ericsson" w:date="2022-01-03T11:28:00Z">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14:paraId="74268D39" w14:textId="32C0B64A" w:rsidR="00B34F8C" w:rsidRDefault="00B34F8C" w:rsidP="00CB278A">
            <w:pPr>
              <w:pStyle w:val="TAC"/>
              <w:rPr>
                <w:ins w:id="36" w:author="Ericsson" w:date="2022-01-03T11:25:00Z"/>
                <w:lang w:val="en-US" w:eastAsia="zh-CN"/>
              </w:rPr>
            </w:pPr>
            <w:ins w:id="37" w:author="Ericsson" w:date="2022-01-03T11:28:00Z">
              <w:r w:rsidRPr="00B34F8C">
                <w:rPr>
                  <w:color w:val="000000"/>
                  <w:szCs w:val="18"/>
                  <w:lang w:eastAsia="ja-JP"/>
                </w:rPr>
                <w:t>n2</w:t>
              </w:r>
            </w:ins>
            <w:ins w:id="38" w:author="Ericsson" w:date="2022-01-03T11:29:00Z">
              <w:r>
                <w:rPr>
                  <w:color w:val="000000"/>
                  <w:szCs w:val="18"/>
                  <w:lang w:eastAsia="ja-JP"/>
                </w:rPr>
                <w:t>,</w:t>
              </w:r>
            </w:ins>
            <w:ins w:id="39" w:author="Ericsson" w:date="2022-01-03T11:28:00Z">
              <w:r w:rsidRPr="00B34F8C">
                <w:rPr>
                  <w:color w:val="000000"/>
                  <w:szCs w:val="18"/>
                  <w:lang w:eastAsia="ja-JP"/>
                </w:rPr>
                <w:t>n</w:t>
              </w:r>
            </w:ins>
            <w:ins w:id="40" w:author="Ericsson" w:date="2022-01-03T11:29:00Z">
              <w:r>
                <w:rPr>
                  <w:color w:val="000000"/>
                  <w:szCs w:val="18"/>
                  <w:lang w:eastAsia="ja-JP"/>
                </w:rPr>
                <w:t>5</w:t>
              </w:r>
            </w:ins>
            <w:ins w:id="41" w:author="Ericsson" w:date="2022-01-03T11:28:00Z">
              <w:r>
                <w:rPr>
                  <w:color w:val="000000"/>
                  <w:szCs w:val="18"/>
                  <w:lang w:eastAsia="ja-JP"/>
                </w:rPr>
                <w:t>,</w:t>
              </w:r>
              <w:r w:rsidRPr="00B34F8C">
                <w:rPr>
                  <w:color w:val="000000"/>
                  <w:szCs w:val="18"/>
                  <w:lang w:eastAsia="ja-JP"/>
                </w:rPr>
                <w:t>n</w:t>
              </w:r>
            </w:ins>
            <w:ins w:id="42" w:author="Ericsson" w:date="2022-01-03T11:49:00Z">
              <w:r w:rsidR="006511D8">
                <w:rPr>
                  <w:color w:val="000000"/>
                  <w:szCs w:val="18"/>
                  <w:lang w:eastAsia="ja-JP"/>
                </w:rPr>
                <w:t>30</w:t>
              </w:r>
            </w:ins>
            <w:ins w:id="43" w:author="Ericsson" w:date="2022-01-03T11:28:00Z">
              <w:r>
                <w:rPr>
                  <w:color w:val="000000"/>
                  <w:szCs w:val="18"/>
                  <w:lang w:eastAsia="ja-JP"/>
                </w:rPr>
                <w:t>,</w:t>
              </w:r>
              <w:r w:rsidRPr="00B34F8C">
                <w:rPr>
                  <w:color w:val="000000"/>
                  <w:szCs w:val="18"/>
                  <w:lang w:eastAsia="ja-JP"/>
                </w:rPr>
                <w:t>n77</w:t>
              </w:r>
            </w:ins>
          </w:p>
        </w:tc>
      </w:tr>
    </w:tbl>
    <w:p w14:paraId="7C72BAB4" w14:textId="77777777" w:rsidR="00B34F8C" w:rsidRDefault="00B34F8C" w:rsidP="00B34F8C">
      <w:pPr>
        <w:rPr>
          <w:ins w:id="44"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45" w:author="Ericsson" w:date="2022-01-03T11:25:00Z"/>
          <w:szCs w:val="22"/>
          <w:lang w:val="en-US" w:eastAsia="zh-CN"/>
        </w:rPr>
      </w:pPr>
      <w:bookmarkStart w:id="46" w:name="_Toc88484113"/>
      <w:ins w:id="47"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48" w:author="Ericsson" w:date="2022-01-03T11:27:00Z">
        <w:r>
          <w:rPr>
            <w:szCs w:val="22"/>
            <w:lang w:val="en-US" w:eastAsia="zh-CN"/>
          </w:rPr>
          <w:t>X</w:t>
        </w:r>
      </w:ins>
      <w:ins w:id="49"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6"/>
      </w:ins>
    </w:p>
    <w:p w14:paraId="6B50CF43" w14:textId="1F9471CC" w:rsidR="00362D80" w:rsidRDefault="00B34F8C" w:rsidP="000C7F76">
      <w:pPr>
        <w:pStyle w:val="TH"/>
        <w:ind w:left="440"/>
        <w:rPr>
          <w:ins w:id="50" w:author="Ericsson" w:date="2022-01-03T11:40:00Z"/>
          <w:color w:val="000000"/>
        </w:rPr>
      </w:pPr>
      <w:ins w:id="51"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52">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362D80" w14:paraId="3014526D" w14:textId="77777777" w:rsidTr="00362D80">
        <w:trPr>
          <w:trHeight w:val="183"/>
          <w:jc w:val="center"/>
          <w:ins w:id="53"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54" w:author="Ericsson" w:date="2022-01-03T11:40:00Z"/>
                <w:rFonts w:ascii="Arial" w:eastAsiaTheme="minorHAnsi" w:hAnsi="Arial" w:cstheme="minorBidi"/>
                <w:b/>
                <w:sz w:val="18"/>
                <w:lang w:eastAsia="zh-CN"/>
              </w:rPr>
            </w:pPr>
            <w:ins w:id="55"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6" w:author="Ericsson" w:date="2022-01-03T11:40:00Z"/>
                <w:rFonts w:ascii="Arial" w:eastAsia="Times New Roman" w:hAnsi="Arial"/>
                <w:b/>
                <w:sz w:val="18"/>
                <w:lang w:eastAsia="zh-CN"/>
              </w:rPr>
            </w:pPr>
            <w:ins w:id="57"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58" w:author="Ericsson" w:date="2022-01-03T11:40:00Z"/>
                <w:rFonts w:ascii="Arial" w:hAnsi="Arial"/>
                <w:b/>
                <w:sz w:val="18"/>
                <w:lang w:eastAsia="zh-CN"/>
              </w:rPr>
            </w:pPr>
            <w:ins w:id="59"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60" w:author="Ericsson" w:date="2022-01-03T11:40:00Z"/>
                <w:rFonts w:ascii="Arial" w:hAnsi="Arial"/>
                <w:b/>
                <w:sz w:val="18"/>
                <w:lang w:eastAsia="zh-CN"/>
              </w:rPr>
            </w:pPr>
            <w:ins w:id="61"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62" w:author="Ericsson" w:date="2022-01-03T11:40:00Z"/>
                <w:rFonts w:ascii="Arial" w:hAnsi="Arial"/>
                <w:b/>
                <w:sz w:val="18"/>
                <w:lang w:eastAsia="zh-CN"/>
              </w:rPr>
            </w:pPr>
            <w:ins w:id="63"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64"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5"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6"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67"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68" w:author="Ericsson" w:date="2022-01-03T11:40:00Z"/>
                <w:rFonts w:ascii="Arial" w:hAnsi="Arial"/>
                <w:b/>
                <w:sz w:val="18"/>
                <w:lang w:eastAsia="zh-CN"/>
              </w:rPr>
            </w:pPr>
            <w:ins w:id="69"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70" w:author="Ericsson" w:date="2022-01-03T11:40:00Z"/>
                <w:rFonts w:ascii="Arial" w:hAnsi="Arial"/>
                <w:b/>
                <w:sz w:val="18"/>
                <w:szCs w:val="18"/>
                <w:lang w:eastAsia="zh-CN"/>
              </w:rPr>
            </w:pPr>
            <w:ins w:id="71"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72" w:author="Ericsson" w:date="2022-01-03T11:40:00Z"/>
                <w:rFonts w:ascii="Arial" w:hAnsi="Arial"/>
                <w:b/>
                <w:sz w:val="18"/>
                <w:szCs w:val="18"/>
                <w:lang w:val="x-none" w:eastAsia="zh-CN"/>
              </w:rPr>
            </w:pPr>
            <w:ins w:id="73"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74" w:author="Ericsson" w:date="2022-01-03T11:40:00Z"/>
                <w:rFonts w:ascii="Arial" w:hAnsi="Arial"/>
                <w:b/>
                <w:sz w:val="18"/>
                <w:szCs w:val="18"/>
                <w:lang w:val="x-none" w:eastAsia="zh-CN"/>
              </w:rPr>
            </w:pPr>
            <w:ins w:id="75"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6" w:author="Ericsson" w:date="2022-01-03T11:40:00Z"/>
                <w:rFonts w:ascii="Arial" w:eastAsia="Yu Mincho" w:hAnsi="Arial"/>
                <w:b/>
                <w:sz w:val="18"/>
                <w:szCs w:val="18"/>
                <w:lang w:val="x-none" w:eastAsia="zh-CN"/>
              </w:rPr>
            </w:pPr>
            <w:ins w:id="77"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78" w:author="Ericsson" w:date="2022-01-03T11:40:00Z"/>
                <w:rFonts w:ascii="Arial" w:eastAsia="Yu Mincho" w:hAnsi="Arial"/>
                <w:b/>
                <w:sz w:val="18"/>
                <w:szCs w:val="18"/>
                <w:lang w:val="x-none" w:eastAsia="zh-CN"/>
              </w:rPr>
            </w:pPr>
            <w:ins w:id="79"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80" w:author="Ericsson" w:date="2022-01-03T11:40:00Z"/>
                <w:rFonts w:ascii="Arial" w:eastAsia="Yu Mincho" w:hAnsi="Arial"/>
                <w:b/>
                <w:sz w:val="18"/>
                <w:szCs w:val="18"/>
                <w:lang w:val="x-none" w:eastAsia="zh-CN"/>
              </w:rPr>
            </w:pPr>
            <w:ins w:id="81"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82" w:author="Ericsson" w:date="2022-01-03T11:40:00Z"/>
                <w:rFonts w:ascii="Arial" w:eastAsia="Yu Mincho" w:hAnsi="Arial"/>
                <w:b/>
                <w:sz w:val="18"/>
                <w:szCs w:val="18"/>
                <w:lang w:val="x-none" w:eastAsia="zh-CN"/>
              </w:rPr>
            </w:pPr>
            <w:ins w:id="83"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84" w:author="Ericsson" w:date="2022-01-03T11:40:00Z"/>
                <w:rFonts w:ascii="Arial" w:eastAsia="DengXian" w:hAnsi="Arial"/>
                <w:b/>
                <w:sz w:val="18"/>
                <w:szCs w:val="18"/>
                <w:lang w:val="en-US" w:eastAsia="zh-CN"/>
              </w:rPr>
            </w:pPr>
            <w:ins w:id="85"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6" w:author="Ericsson" w:date="2022-01-03T11:40:00Z"/>
                <w:rFonts w:ascii="Arial" w:eastAsiaTheme="minorHAnsi" w:hAnsi="Arial"/>
                <w:b/>
                <w:sz w:val="18"/>
                <w:szCs w:val="22"/>
                <w:lang w:eastAsia="zh-CN"/>
              </w:rPr>
            </w:pPr>
            <w:ins w:id="87"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88" w:author="Ericsson" w:date="2022-01-03T11:40:00Z"/>
                <w:rFonts w:ascii="Arial" w:eastAsia="Times New Roman" w:hAnsi="Arial"/>
                <w:b/>
                <w:sz w:val="18"/>
                <w:szCs w:val="18"/>
                <w:lang w:eastAsia="zh-CN"/>
              </w:rPr>
            </w:pPr>
            <w:ins w:id="89"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90" w:author="Ericsson" w:date="2022-01-03T11:40:00Z"/>
                <w:rFonts w:ascii="Arial" w:hAnsi="Arial"/>
                <w:b/>
                <w:sz w:val="18"/>
                <w:szCs w:val="18"/>
                <w:lang w:eastAsia="zh-CN"/>
              </w:rPr>
            </w:pPr>
            <w:ins w:id="91"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92" w:author="Ericsson" w:date="2022-01-03T11:40:00Z"/>
                <w:rFonts w:ascii="Arial" w:hAnsi="Arial"/>
                <w:b/>
                <w:sz w:val="18"/>
                <w:szCs w:val="18"/>
                <w:lang w:eastAsia="zh-CN"/>
              </w:rPr>
            </w:pPr>
            <w:ins w:id="93"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94" w:author="Ericsson" w:date="2022-01-03T11:40:00Z"/>
                <w:rFonts w:ascii="Arial" w:hAnsi="Arial"/>
                <w:b/>
                <w:sz w:val="18"/>
                <w:szCs w:val="22"/>
                <w:lang w:eastAsia="zh-CN"/>
              </w:rPr>
            </w:pPr>
          </w:p>
        </w:tc>
      </w:tr>
      <w:tr w:rsidR="00362D80" w14:paraId="6A52B497" w14:textId="77777777" w:rsidTr="00362D80">
        <w:trPr>
          <w:trHeight w:val="342"/>
          <w:jc w:val="center"/>
          <w:ins w:id="95"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694A4AD6" w:rsidR="00362D80" w:rsidRDefault="00362D80" w:rsidP="00CB278A">
            <w:pPr>
              <w:keepNext/>
              <w:keepLines/>
              <w:spacing w:after="0"/>
              <w:jc w:val="center"/>
              <w:rPr>
                <w:ins w:id="96" w:author="Ericsson" w:date="2022-01-03T11:40:00Z"/>
                <w:rFonts w:ascii="Arial" w:hAnsi="Arial"/>
                <w:sz w:val="18"/>
                <w:lang w:eastAsia="zh-CN"/>
              </w:rPr>
            </w:pPr>
            <w:ins w:id="97" w:author="Ericsson" w:date="2022-01-03T11:40: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ins>
            <w:ins w:id="98" w:author="Ericsson" w:date="2022-01-03T11:49:00Z">
              <w:r w:rsidR="006511D8">
                <w:rPr>
                  <w:rFonts w:ascii="Arial" w:hAnsi="Arial"/>
                  <w:sz w:val="18"/>
                  <w:lang w:val="en-US" w:eastAsia="zh-CN"/>
                </w:rPr>
                <w:t>30</w:t>
              </w:r>
            </w:ins>
            <w:ins w:id="99" w:author="Ericsson" w:date="2022-01-03T11:40: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2ABB7681" w:rsidR="00362D80" w:rsidRDefault="00362D80" w:rsidP="00CB278A">
            <w:pPr>
              <w:keepNext/>
              <w:keepLines/>
              <w:spacing w:after="0"/>
              <w:jc w:val="center"/>
              <w:rPr>
                <w:ins w:id="100" w:author="Ericsson" w:date="2022-01-03T11:40:00Z"/>
                <w:rFonts w:ascii="Arial" w:hAnsi="Arial"/>
                <w:sz w:val="18"/>
                <w:lang w:eastAsia="zh-CN"/>
              </w:rPr>
            </w:pPr>
            <w:ins w:id="101" w:author="Ericsson" w:date="2022-01-03T11:40:00Z">
              <w:r w:rsidRPr="00362D80">
                <w:rPr>
                  <w:rFonts w:ascii="Arial" w:hAnsi="Arial" w:cs="Arial"/>
                  <w:sz w:val="18"/>
                  <w:szCs w:val="18"/>
                  <w:lang w:eastAsia="zh-CN"/>
                </w:rPr>
                <w:t>CA_n2A-n5A CA_n2A-n</w:t>
              </w:r>
            </w:ins>
            <w:ins w:id="102" w:author="Ericsson" w:date="2022-01-03T11:49:00Z">
              <w:r w:rsidR="006511D8">
                <w:rPr>
                  <w:rFonts w:ascii="Arial" w:hAnsi="Arial" w:cs="Arial"/>
                  <w:sz w:val="18"/>
                  <w:szCs w:val="18"/>
                  <w:lang w:eastAsia="zh-CN"/>
                </w:rPr>
                <w:t>30</w:t>
              </w:r>
            </w:ins>
            <w:ins w:id="103" w:author="Ericsson" w:date="2022-01-03T11:40:00Z">
              <w:r w:rsidRPr="00362D80">
                <w:rPr>
                  <w:rFonts w:ascii="Arial" w:hAnsi="Arial" w:cs="Arial"/>
                  <w:sz w:val="18"/>
                  <w:szCs w:val="18"/>
                  <w:lang w:eastAsia="zh-CN"/>
                </w:rPr>
                <w:t>A CA_n2A-n77A CA_n5A-n</w:t>
              </w:r>
            </w:ins>
            <w:ins w:id="104" w:author="Ericsson" w:date="2022-01-03T11:49:00Z">
              <w:r w:rsidR="006511D8">
                <w:rPr>
                  <w:rFonts w:ascii="Arial" w:hAnsi="Arial" w:cs="Arial"/>
                  <w:sz w:val="18"/>
                  <w:szCs w:val="18"/>
                  <w:lang w:eastAsia="zh-CN"/>
                </w:rPr>
                <w:t>30</w:t>
              </w:r>
            </w:ins>
            <w:ins w:id="105" w:author="Ericsson" w:date="2022-01-03T11:40:00Z">
              <w:r w:rsidRPr="00362D80">
                <w:rPr>
                  <w:rFonts w:ascii="Arial" w:hAnsi="Arial" w:cs="Arial"/>
                  <w:sz w:val="18"/>
                  <w:szCs w:val="18"/>
                  <w:lang w:eastAsia="zh-CN"/>
                </w:rPr>
                <w:t>A CA_n5A-n77A CA_n</w:t>
              </w:r>
            </w:ins>
            <w:ins w:id="106" w:author="Ericsson" w:date="2022-01-03T11:49:00Z">
              <w:r w:rsidR="006511D8">
                <w:rPr>
                  <w:rFonts w:ascii="Arial" w:hAnsi="Arial" w:cs="Arial"/>
                  <w:sz w:val="18"/>
                  <w:szCs w:val="18"/>
                  <w:lang w:eastAsia="zh-CN"/>
                </w:rPr>
                <w:t>30</w:t>
              </w:r>
            </w:ins>
            <w:ins w:id="107" w:author="Ericsson" w:date="2022-01-03T11:40: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77777777" w:rsidR="00362D80" w:rsidRDefault="00362D80" w:rsidP="00CB278A">
            <w:pPr>
              <w:keepNext/>
              <w:keepLines/>
              <w:spacing w:after="0"/>
              <w:jc w:val="center"/>
              <w:rPr>
                <w:ins w:id="108" w:author="Ericsson" w:date="2022-01-03T11:40:00Z"/>
                <w:rFonts w:ascii="Arial" w:hAnsi="Arial"/>
                <w:sz w:val="18"/>
                <w:lang w:eastAsia="zh-CN"/>
              </w:rPr>
            </w:pPr>
            <w:ins w:id="109"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110" w:author="Ericsson" w:date="2022-01-03T11:40:00Z"/>
                <w:rFonts w:ascii="Arial" w:eastAsiaTheme="minorEastAsia" w:hAnsi="Arial"/>
                <w:sz w:val="18"/>
                <w:szCs w:val="18"/>
                <w:lang w:eastAsia="zh-CN"/>
              </w:rPr>
            </w:pPr>
            <w:ins w:id="111"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112" w:author="Ericsson" w:date="2022-01-03T11:40:00Z"/>
                <w:rFonts w:ascii="Arial" w:eastAsiaTheme="minorEastAsia" w:hAnsi="Arial"/>
                <w:sz w:val="18"/>
                <w:szCs w:val="18"/>
                <w:lang w:eastAsia="zh-CN"/>
              </w:rPr>
            </w:pPr>
            <w:ins w:id="11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14" w:author="Ericsson" w:date="2022-01-03T11:40:00Z"/>
                <w:rFonts w:ascii="Arial" w:eastAsiaTheme="minorEastAsia" w:hAnsi="Arial"/>
                <w:sz w:val="18"/>
                <w:szCs w:val="18"/>
                <w:lang w:eastAsia="zh-CN"/>
              </w:rPr>
            </w:pPr>
            <w:ins w:id="115"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16" w:author="Ericsson" w:date="2022-01-03T11:40:00Z"/>
                <w:rFonts w:ascii="Arial" w:eastAsiaTheme="minorEastAsia" w:hAnsi="Arial"/>
                <w:sz w:val="18"/>
                <w:szCs w:val="18"/>
                <w:lang w:eastAsia="zh-CN"/>
              </w:rPr>
            </w:pPr>
            <w:ins w:id="117"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18"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19"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20"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21"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22"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23"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24"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25"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26"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27" w:author="Ericsson" w:date="2022-01-03T11:40:00Z"/>
                <w:rFonts w:ascii="Arial" w:hAnsi="Arial"/>
                <w:sz w:val="18"/>
                <w:szCs w:val="22"/>
                <w:lang w:eastAsia="zh-CN"/>
              </w:rPr>
            </w:pPr>
            <w:ins w:id="128" w:author="Ericsson" w:date="2022-01-03T11:40:00Z">
              <w:r>
                <w:rPr>
                  <w:rFonts w:ascii="Arial" w:hAnsi="Arial"/>
                  <w:sz w:val="18"/>
                  <w:lang w:eastAsia="zh-CN"/>
                </w:rPr>
                <w:t>0</w:t>
              </w:r>
            </w:ins>
          </w:p>
        </w:tc>
      </w:tr>
      <w:tr w:rsidR="00362D80" w14:paraId="5DD628E1" w14:textId="77777777" w:rsidTr="00362D80">
        <w:trPr>
          <w:trHeight w:val="342"/>
          <w:jc w:val="center"/>
          <w:ins w:id="129"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E6F8B3" w14:textId="77777777" w:rsidR="00362D80" w:rsidRDefault="00362D80" w:rsidP="00CB278A">
            <w:pPr>
              <w:spacing w:after="0"/>
              <w:rPr>
                <w:ins w:id="130"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DF9776" w14:textId="77777777" w:rsidR="00362D80" w:rsidRDefault="00362D80" w:rsidP="00CB278A">
            <w:pPr>
              <w:spacing w:after="0"/>
              <w:rPr>
                <w:ins w:id="131"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C258B1" w14:textId="77777777" w:rsidR="00362D80" w:rsidRDefault="00362D80" w:rsidP="00CB278A">
            <w:pPr>
              <w:keepNext/>
              <w:keepLines/>
              <w:spacing w:after="0"/>
              <w:jc w:val="center"/>
              <w:rPr>
                <w:ins w:id="132" w:author="Ericsson" w:date="2022-01-03T11:40:00Z"/>
                <w:rFonts w:ascii="Arial" w:hAnsi="Arial"/>
                <w:sz w:val="18"/>
                <w:lang w:eastAsia="zh-CN"/>
              </w:rPr>
            </w:pPr>
            <w:ins w:id="133"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1AD17271" w14:textId="77777777" w:rsidR="00362D80" w:rsidRDefault="00362D80" w:rsidP="00CB278A">
            <w:pPr>
              <w:keepNext/>
              <w:keepLines/>
              <w:spacing w:after="0"/>
              <w:jc w:val="center"/>
              <w:rPr>
                <w:ins w:id="134" w:author="Ericsson" w:date="2022-01-03T11:40:00Z"/>
                <w:rFonts w:ascii="Arial" w:eastAsiaTheme="minorEastAsia" w:hAnsi="Arial"/>
                <w:sz w:val="18"/>
                <w:szCs w:val="18"/>
                <w:lang w:eastAsia="zh-CN"/>
              </w:rPr>
            </w:pPr>
            <w:ins w:id="135"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020215B" w14:textId="77777777" w:rsidR="00362D80" w:rsidRDefault="00362D80" w:rsidP="00CB278A">
            <w:pPr>
              <w:keepNext/>
              <w:keepLines/>
              <w:spacing w:after="0"/>
              <w:jc w:val="center"/>
              <w:rPr>
                <w:ins w:id="136" w:author="Ericsson" w:date="2022-01-03T11:40:00Z"/>
                <w:rFonts w:ascii="Arial" w:eastAsiaTheme="minorEastAsia" w:hAnsi="Arial"/>
                <w:sz w:val="18"/>
                <w:szCs w:val="18"/>
                <w:lang w:eastAsia="zh-CN"/>
              </w:rPr>
            </w:pPr>
            <w:ins w:id="137"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1BAC84C4" w14:textId="77777777" w:rsidR="00362D80" w:rsidRDefault="00362D80" w:rsidP="00CB278A">
            <w:pPr>
              <w:keepNext/>
              <w:keepLines/>
              <w:spacing w:after="0"/>
              <w:jc w:val="center"/>
              <w:rPr>
                <w:ins w:id="138" w:author="Ericsson" w:date="2022-01-03T11:40:00Z"/>
                <w:rFonts w:ascii="Arial" w:eastAsiaTheme="minorEastAsia" w:hAnsi="Arial"/>
                <w:sz w:val="18"/>
                <w:szCs w:val="18"/>
                <w:lang w:eastAsia="zh-CN"/>
              </w:rPr>
            </w:pPr>
            <w:ins w:id="139"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46E0B79" w14:textId="77777777" w:rsidR="00362D80" w:rsidRDefault="00362D80" w:rsidP="00CB278A">
            <w:pPr>
              <w:keepNext/>
              <w:keepLines/>
              <w:spacing w:after="0"/>
              <w:jc w:val="center"/>
              <w:rPr>
                <w:ins w:id="140" w:author="Ericsson" w:date="2022-01-03T11:40:00Z"/>
                <w:rFonts w:ascii="Arial" w:eastAsiaTheme="minorEastAsia" w:hAnsi="Arial"/>
                <w:sz w:val="18"/>
                <w:szCs w:val="18"/>
                <w:lang w:eastAsia="zh-CN"/>
              </w:rPr>
            </w:pPr>
            <w:ins w:id="141"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CBB0A9B" w14:textId="77777777" w:rsidR="00362D80" w:rsidRDefault="00362D80" w:rsidP="00CB278A">
            <w:pPr>
              <w:keepNext/>
              <w:keepLines/>
              <w:spacing w:after="0"/>
              <w:jc w:val="center"/>
              <w:rPr>
                <w:ins w:id="142"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E92BA7E" w14:textId="77777777" w:rsidR="00362D80" w:rsidRDefault="00362D80" w:rsidP="00CB278A">
            <w:pPr>
              <w:keepNext/>
              <w:keepLines/>
              <w:spacing w:after="0"/>
              <w:jc w:val="center"/>
              <w:rPr>
                <w:ins w:id="143"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E0959FA" w14:textId="77777777" w:rsidR="00362D80" w:rsidRDefault="00362D80" w:rsidP="00CB278A">
            <w:pPr>
              <w:keepNext/>
              <w:keepLines/>
              <w:spacing w:after="0"/>
              <w:jc w:val="center"/>
              <w:rPr>
                <w:ins w:id="144"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7CD9C5E" w14:textId="77777777" w:rsidR="00362D80" w:rsidRDefault="00362D80" w:rsidP="00CB278A">
            <w:pPr>
              <w:keepNext/>
              <w:keepLines/>
              <w:spacing w:after="0"/>
              <w:jc w:val="center"/>
              <w:rPr>
                <w:ins w:id="145"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5F4A61A" w14:textId="77777777" w:rsidR="00362D80" w:rsidRDefault="00362D80" w:rsidP="00CB278A">
            <w:pPr>
              <w:keepNext/>
              <w:keepLines/>
              <w:spacing w:after="0"/>
              <w:jc w:val="center"/>
              <w:rPr>
                <w:ins w:id="146"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5951920" w14:textId="77777777" w:rsidR="00362D80" w:rsidRDefault="00362D80" w:rsidP="00CB278A">
            <w:pPr>
              <w:keepNext/>
              <w:keepLines/>
              <w:spacing w:after="0"/>
              <w:jc w:val="center"/>
              <w:rPr>
                <w:ins w:id="147"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F1A6C2" w14:textId="77777777" w:rsidR="00362D80" w:rsidRDefault="00362D80" w:rsidP="00CB278A">
            <w:pPr>
              <w:keepNext/>
              <w:keepLines/>
              <w:spacing w:after="0"/>
              <w:jc w:val="center"/>
              <w:rPr>
                <w:ins w:id="148"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973AEA" w14:textId="77777777" w:rsidR="00362D80" w:rsidRDefault="00362D80" w:rsidP="00CB278A">
            <w:pPr>
              <w:keepNext/>
              <w:keepLines/>
              <w:spacing w:after="0"/>
              <w:jc w:val="center"/>
              <w:rPr>
                <w:ins w:id="149"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BC0610" w14:textId="77777777" w:rsidR="00362D80" w:rsidRDefault="00362D80" w:rsidP="00CB278A">
            <w:pPr>
              <w:keepNext/>
              <w:keepLines/>
              <w:spacing w:after="0"/>
              <w:jc w:val="center"/>
              <w:rPr>
                <w:ins w:id="150"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441729A" w14:textId="77777777" w:rsidR="00362D80" w:rsidRDefault="00362D80" w:rsidP="00CB278A">
            <w:pPr>
              <w:spacing w:after="0"/>
              <w:rPr>
                <w:ins w:id="151" w:author="Ericsson" w:date="2022-01-03T11:40:00Z"/>
                <w:rFonts w:ascii="Arial" w:hAnsi="Arial"/>
                <w:sz w:val="18"/>
                <w:szCs w:val="22"/>
                <w:lang w:eastAsia="zh-CN"/>
              </w:rPr>
            </w:pPr>
          </w:p>
        </w:tc>
      </w:tr>
      <w:tr w:rsidR="00362D80" w14:paraId="1854F162"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53" w:author="Ericsson" w:date="2022-01-03T11:40:00Z"/>
          <w:trPrChange w:id="154"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55"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7BEB1CA5" w14:textId="77777777" w:rsidR="00362D80" w:rsidRDefault="00362D80" w:rsidP="00CB278A">
            <w:pPr>
              <w:spacing w:after="0"/>
              <w:rPr>
                <w:ins w:id="15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57"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05B6EF24" w14:textId="77777777" w:rsidR="00362D80" w:rsidRDefault="00362D80" w:rsidP="00CB278A">
            <w:pPr>
              <w:spacing w:after="0"/>
              <w:rPr>
                <w:ins w:id="158"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59"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5600DBAB" w14:textId="381FDC67" w:rsidR="00362D80" w:rsidRDefault="00362D80" w:rsidP="00CB278A">
            <w:pPr>
              <w:keepNext/>
              <w:keepLines/>
              <w:spacing w:after="0"/>
              <w:jc w:val="center"/>
              <w:rPr>
                <w:ins w:id="160" w:author="Ericsson" w:date="2022-01-03T11:40:00Z"/>
                <w:rFonts w:ascii="Arial" w:hAnsi="Arial"/>
                <w:sz w:val="18"/>
                <w:szCs w:val="22"/>
                <w:lang w:eastAsia="zh-CN"/>
              </w:rPr>
            </w:pPr>
            <w:ins w:id="161" w:author="Ericsson" w:date="2022-01-03T11:40:00Z">
              <w:r>
                <w:rPr>
                  <w:rFonts w:ascii="Arial" w:hAnsi="Arial"/>
                  <w:sz w:val="18"/>
                  <w:lang w:eastAsia="zh-CN"/>
                </w:rPr>
                <w:t>n</w:t>
              </w:r>
            </w:ins>
            <w:ins w:id="162" w:author="Ericsson" w:date="2022-01-03T11:49:00Z">
              <w:r w:rsidR="006511D8">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163"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79F813AC" w14:textId="77777777" w:rsidR="00362D80" w:rsidRDefault="00362D80" w:rsidP="00CB278A">
            <w:pPr>
              <w:keepNext/>
              <w:keepLines/>
              <w:spacing w:after="0"/>
              <w:jc w:val="center"/>
              <w:rPr>
                <w:ins w:id="164" w:author="Ericsson" w:date="2022-01-03T11:40:00Z"/>
                <w:rFonts w:ascii="Arial" w:eastAsiaTheme="minorEastAsia" w:hAnsi="Arial"/>
                <w:sz w:val="18"/>
                <w:lang w:eastAsia="zh-CN"/>
              </w:rPr>
            </w:pPr>
            <w:ins w:id="165"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66"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3D17A48C" w14:textId="77777777" w:rsidR="00362D80" w:rsidRDefault="00362D80" w:rsidP="00CB278A">
            <w:pPr>
              <w:keepNext/>
              <w:keepLines/>
              <w:spacing w:after="0"/>
              <w:jc w:val="center"/>
              <w:rPr>
                <w:ins w:id="167" w:author="Ericsson" w:date="2022-01-03T11:40:00Z"/>
                <w:rFonts w:ascii="Arial" w:eastAsiaTheme="minorEastAsia" w:hAnsi="Arial"/>
                <w:sz w:val="18"/>
                <w:szCs w:val="18"/>
                <w:lang w:eastAsia="zh-CN"/>
              </w:rPr>
            </w:pPr>
            <w:ins w:id="168"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69"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14:paraId="4F105A76" w14:textId="33BC6549" w:rsidR="00362D80" w:rsidRDefault="00362D80" w:rsidP="00CB278A">
            <w:pPr>
              <w:keepNext/>
              <w:keepLines/>
              <w:spacing w:after="0"/>
              <w:jc w:val="center"/>
              <w:rPr>
                <w:ins w:id="170"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7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16B4545" w14:textId="26D0CFB0" w:rsidR="00362D80" w:rsidRDefault="00362D80" w:rsidP="00CB278A">
            <w:pPr>
              <w:keepNext/>
              <w:keepLines/>
              <w:spacing w:after="0"/>
              <w:jc w:val="center"/>
              <w:rPr>
                <w:ins w:id="172"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73"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4B4D5131" w14:textId="77777777" w:rsidR="00362D80" w:rsidRDefault="00362D80" w:rsidP="00CB278A">
            <w:pPr>
              <w:keepNext/>
              <w:keepLines/>
              <w:spacing w:after="0"/>
              <w:jc w:val="center"/>
              <w:rPr>
                <w:ins w:id="174"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75"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70309891" w14:textId="77777777" w:rsidR="00362D80" w:rsidRDefault="00362D80" w:rsidP="00CB278A">
            <w:pPr>
              <w:keepNext/>
              <w:keepLines/>
              <w:spacing w:after="0"/>
              <w:jc w:val="center"/>
              <w:rPr>
                <w:ins w:id="176"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77"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1359F5BA" w14:textId="0A8735CA" w:rsidR="00362D80" w:rsidRDefault="00362D80" w:rsidP="00CB278A">
            <w:pPr>
              <w:keepNext/>
              <w:keepLines/>
              <w:spacing w:after="0"/>
              <w:jc w:val="center"/>
              <w:rPr>
                <w:ins w:id="178"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79"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7D34AE91" w14:textId="77777777" w:rsidR="00362D80" w:rsidRDefault="00362D80" w:rsidP="00CB278A">
            <w:pPr>
              <w:keepNext/>
              <w:keepLines/>
              <w:spacing w:after="0"/>
              <w:jc w:val="center"/>
              <w:rPr>
                <w:ins w:id="180"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8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6919F43F" w14:textId="77777777" w:rsidR="00362D80" w:rsidRDefault="00362D80" w:rsidP="00CB278A">
            <w:pPr>
              <w:keepNext/>
              <w:keepLines/>
              <w:spacing w:after="0"/>
              <w:jc w:val="center"/>
              <w:rPr>
                <w:ins w:id="182"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83"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23BC1398" w14:textId="77777777" w:rsidR="00362D80" w:rsidRDefault="00362D80" w:rsidP="00CB278A">
            <w:pPr>
              <w:keepNext/>
              <w:keepLines/>
              <w:spacing w:after="0"/>
              <w:jc w:val="center"/>
              <w:rPr>
                <w:ins w:id="18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85"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0148679E" w14:textId="77777777" w:rsidR="00362D80" w:rsidRDefault="00362D80" w:rsidP="00CB278A">
            <w:pPr>
              <w:keepNext/>
              <w:keepLines/>
              <w:spacing w:after="0"/>
              <w:jc w:val="center"/>
              <w:rPr>
                <w:ins w:id="186"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87"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51BBD11E" w14:textId="77777777" w:rsidR="00362D80" w:rsidRDefault="00362D80" w:rsidP="00CB278A">
            <w:pPr>
              <w:keepNext/>
              <w:keepLines/>
              <w:spacing w:after="0"/>
              <w:jc w:val="center"/>
              <w:rPr>
                <w:ins w:id="188"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89"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2D5258FF" w14:textId="77777777" w:rsidR="00362D80" w:rsidRDefault="00362D80" w:rsidP="00CB278A">
            <w:pPr>
              <w:keepNext/>
              <w:keepLines/>
              <w:spacing w:after="0"/>
              <w:jc w:val="center"/>
              <w:rPr>
                <w:ins w:id="190"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91"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B2CFF8F" w14:textId="77777777" w:rsidR="00362D80" w:rsidRDefault="00362D80" w:rsidP="00CB278A">
            <w:pPr>
              <w:spacing w:after="0"/>
              <w:rPr>
                <w:ins w:id="192" w:author="Ericsson" w:date="2022-01-03T11:40:00Z"/>
                <w:rFonts w:ascii="Arial" w:hAnsi="Arial"/>
                <w:sz w:val="18"/>
                <w:szCs w:val="22"/>
                <w:lang w:eastAsia="zh-CN"/>
              </w:rPr>
            </w:pPr>
          </w:p>
        </w:tc>
      </w:tr>
      <w:tr w:rsidR="00CC0C35" w14:paraId="3EE6FCF4" w14:textId="77777777" w:rsidTr="00362D80">
        <w:trPr>
          <w:trHeight w:val="28"/>
          <w:jc w:val="center"/>
          <w:ins w:id="193"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CC0C35" w:rsidRDefault="00CC0C35" w:rsidP="00CC0C35">
            <w:pPr>
              <w:spacing w:after="0"/>
              <w:rPr>
                <w:ins w:id="194"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CC0C35" w:rsidRDefault="00CC0C35" w:rsidP="00CC0C35">
            <w:pPr>
              <w:spacing w:after="0"/>
              <w:rPr>
                <w:ins w:id="195"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CC0C35" w:rsidRDefault="00CC0C35" w:rsidP="00CC0C35">
            <w:pPr>
              <w:keepNext/>
              <w:keepLines/>
              <w:spacing w:after="0"/>
              <w:jc w:val="center"/>
              <w:rPr>
                <w:ins w:id="196" w:author="Ericsson" w:date="2022-01-03T11:40:00Z"/>
                <w:rFonts w:ascii="Arial" w:hAnsi="Arial"/>
                <w:sz w:val="18"/>
                <w:szCs w:val="22"/>
                <w:lang w:eastAsia="zh-CN"/>
              </w:rPr>
            </w:pPr>
            <w:ins w:id="197"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CC0C35" w:rsidRDefault="00CC0C35" w:rsidP="00CC0C35">
            <w:pPr>
              <w:rPr>
                <w:ins w:id="198"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CC0C35" w:rsidRDefault="00CC0C35" w:rsidP="00CC0C35">
            <w:pPr>
              <w:keepNext/>
              <w:keepLines/>
              <w:spacing w:after="0"/>
              <w:jc w:val="center"/>
              <w:rPr>
                <w:ins w:id="199" w:author="Ericsson" w:date="2022-01-03T11:40:00Z"/>
                <w:rFonts w:ascii="Arial" w:eastAsiaTheme="minorHAnsi" w:hAnsi="Arial" w:cstheme="minorBidi"/>
                <w:sz w:val="18"/>
                <w:szCs w:val="22"/>
                <w:lang w:eastAsia="zh-CN"/>
              </w:rPr>
            </w:pPr>
            <w:ins w:id="200"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CC0C35" w:rsidRDefault="00CC0C35" w:rsidP="00CC0C35">
            <w:pPr>
              <w:keepNext/>
              <w:keepLines/>
              <w:spacing w:after="0"/>
              <w:jc w:val="center"/>
              <w:rPr>
                <w:ins w:id="201" w:author="Ericsson" w:date="2022-01-03T11:40:00Z"/>
                <w:rFonts w:ascii="Arial" w:eastAsia="Times New Roman" w:hAnsi="Arial"/>
                <w:sz w:val="18"/>
                <w:lang w:eastAsia="zh-CN"/>
              </w:rPr>
            </w:pPr>
            <w:ins w:id="202"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CC0C35" w:rsidRDefault="00CC0C35" w:rsidP="00CC0C35">
            <w:pPr>
              <w:keepNext/>
              <w:keepLines/>
              <w:spacing w:after="0"/>
              <w:jc w:val="center"/>
              <w:rPr>
                <w:ins w:id="203" w:author="Ericsson" w:date="2022-01-03T11:40:00Z"/>
                <w:rFonts w:ascii="Arial" w:hAnsi="Arial"/>
                <w:sz w:val="18"/>
                <w:lang w:eastAsia="zh-CN"/>
              </w:rPr>
            </w:pPr>
            <w:ins w:id="204"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2B28D13B" w:rsidR="00CC0C35" w:rsidRPr="00CC0C35" w:rsidRDefault="00CC0C35" w:rsidP="00CC0C35">
            <w:pPr>
              <w:jc w:val="center"/>
              <w:rPr>
                <w:ins w:id="205" w:author="Ericsson" w:date="2022-01-03T11:40:00Z"/>
                <w:rFonts w:ascii="Arial" w:hAnsi="Arial"/>
                <w:bCs/>
                <w:sz w:val="18"/>
                <w:lang w:eastAsia="zh-CN"/>
              </w:rPr>
            </w:pPr>
            <w:ins w:id="206" w:author="Ericsson" w:date="2022-01-09T16:17:00Z">
              <w:r w:rsidRPr="00CC0C35">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42B7344E" w:rsidR="00CC0C35" w:rsidRPr="00CC0C35" w:rsidRDefault="00CC0C35" w:rsidP="00CC0C35">
            <w:pPr>
              <w:spacing w:after="0"/>
              <w:jc w:val="center"/>
              <w:rPr>
                <w:ins w:id="207" w:author="Ericsson" w:date="2022-01-03T11:40:00Z"/>
                <w:bCs/>
                <w:lang w:val="en-US"/>
              </w:rPr>
            </w:pPr>
            <w:ins w:id="208" w:author="Ericsson" w:date="2022-01-09T16:17:00Z">
              <w:r w:rsidRPr="00CC0C35">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CC0C35" w:rsidRDefault="00CC0C35" w:rsidP="00CC0C35">
            <w:pPr>
              <w:keepNext/>
              <w:keepLines/>
              <w:spacing w:after="0"/>
              <w:jc w:val="center"/>
              <w:rPr>
                <w:ins w:id="209" w:author="Ericsson" w:date="2022-01-03T11:40:00Z"/>
                <w:rFonts w:ascii="Arial" w:eastAsiaTheme="minorHAnsi" w:hAnsi="Arial" w:cstheme="minorBidi"/>
                <w:sz w:val="18"/>
                <w:szCs w:val="22"/>
                <w:lang w:eastAsia="zh-CN"/>
              </w:rPr>
            </w:pPr>
            <w:ins w:id="210"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CC0C35" w:rsidRDefault="00CC0C35" w:rsidP="00CC0C35">
            <w:pPr>
              <w:keepNext/>
              <w:keepLines/>
              <w:spacing w:after="0"/>
              <w:jc w:val="center"/>
              <w:rPr>
                <w:ins w:id="211" w:author="Ericsson" w:date="2022-01-03T11:40:00Z"/>
                <w:rFonts w:ascii="Arial" w:eastAsia="Times New Roman" w:hAnsi="Arial"/>
                <w:sz w:val="18"/>
                <w:lang w:eastAsia="zh-CN"/>
              </w:rPr>
            </w:pPr>
            <w:ins w:id="212"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CC0C35" w:rsidRDefault="00CC0C35" w:rsidP="00CC0C35">
            <w:pPr>
              <w:keepNext/>
              <w:keepLines/>
              <w:spacing w:after="0"/>
              <w:jc w:val="center"/>
              <w:rPr>
                <w:ins w:id="213" w:author="Ericsson" w:date="2022-01-03T11:40:00Z"/>
                <w:rFonts w:ascii="Arial" w:hAnsi="Arial"/>
                <w:sz w:val="18"/>
                <w:lang w:eastAsia="zh-CN"/>
              </w:rPr>
            </w:pPr>
            <w:ins w:id="214"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3DE62F73" w:rsidR="00CC0C35" w:rsidRDefault="00CC0C35" w:rsidP="00CC0C35">
            <w:pPr>
              <w:keepNext/>
              <w:keepLines/>
              <w:spacing w:after="0"/>
              <w:jc w:val="center"/>
              <w:rPr>
                <w:ins w:id="215" w:author="Ericsson" w:date="2022-01-03T11:40:00Z"/>
                <w:rFonts w:ascii="Arial" w:hAnsi="Arial"/>
                <w:sz w:val="18"/>
                <w:lang w:eastAsia="zh-CN"/>
              </w:rPr>
            </w:pPr>
            <w:ins w:id="216" w:author="Ericsson" w:date="2022-01-09T16:1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CC0C35" w:rsidRDefault="00CC0C35" w:rsidP="00CC0C35">
            <w:pPr>
              <w:keepNext/>
              <w:keepLines/>
              <w:spacing w:after="0"/>
              <w:jc w:val="center"/>
              <w:rPr>
                <w:ins w:id="217" w:author="Ericsson" w:date="2022-01-03T11:40:00Z"/>
                <w:rFonts w:ascii="Arial" w:hAnsi="Arial"/>
                <w:sz w:val="18"/>
                <w:lang w:eastAsia="zh-CN"/>
              </w:rPr>
            </w:pPr>
            <w:ins w:id="218"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CC0C35" w:rsidRDefault="00CC0C35" w:rsidP="00CC0C35">
            <w:pPr>
              <w:keepNext/>
              <w:keepLines/>
              <w:spacing w:after="0"/>
              <w:jc w:val="center"/>
              <w:rPr>
                <w:ins w:id="219" w:author="Ericsson" w:date="2022-01-03T11:40:00Z"/>
                <w:rFonts w:ascii="Arial" w:hAnsi="Arial"/>
                <w:sz w:val="18"/>
                <w:lang w:eastAsia="zh-CN"/>
              </w:rPr>
            </w:pPr>
            <w:ins w:id="220"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CC0C35" w:rsidRDefault="00CC0C35" w:rsidP="00CC0C35">
            <w:pPr>
              <w:keepNext/>
              <w:keepLines/>
              <w:spacing w:after="0"/>
              <w:jc w:val="center"/>
              <w:rPr>
                <w:ins w:id="221" w:author="Ericsson" w:date="2022-01-03T11:40:00Z"/>
                <w:rFonts w:ascii="Arial" w:hAnsi="Arial"/>
                <w:sz w:val="18"/>
                <w:lang w:eastAsia="zh-CN"/>
              </w:rPr>
            </w:pPr>
            <w:ins w:id="222"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CC0C35" w:rsidRDefault="00CC0C35" w:rsidP="00CC0C35">
            <w:pPr>
              <w:spacing w:after="0"/>
              <w:rPr>
                <w:ins w:id="223" w:author="Ericsson" w:date="2022-01-03T11:40:00Z"/>
                <w:rFonts w:ascii="Arial" w:hAnsi="Arial"/>
                <w:sz w:val="18"/>
                <w:szCs w:val="22"/>
                <w:lang w:eastAsia="zh-CN"/>
              </w:rPr>
            </w:pPr>
          </w:p>
        </w:tc>
      </w:tr>
      <w:tr w:rsidR="00CC0C35" w14:paraId="4CF6E638" w14:textId="77777777" w:rsidTr="00362D80">
        <w:trPr>
          <w:trHeight w:val="28"/>
          <w:jc w:val="center"/>
          <w:ins w:id="224"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5FFF4987" w:rsidR="00CC0C35" w:rsidRPr="004D1C2E" w:rsidRDefault="00CC0C35" w:rsidP="00CC0C35">
            <w:pPr>
              <w:keepNext/>
              <w:keepLines/>
              <w:spacing w:after="0"/>
              <w:jc w:val="center"/>
              <w:rPr>
                <w:ins w:id="225" w:author="Ericsson" w:date="2022-01-03T11:40:00Z"/>
                <w:rFonts w:ascii="Arial" w:hAnsi="Arial"/>
                <w:sz w:val="18"/>
                <w:lang w:val="en-US" w:eastAsia="zh-CN"/>
              </w:rPr>
            </w:pPr>
            <w:ins w:id="226" w:author="Ericsson" w:date="2022-01-03T11:4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ins>
            <w:ins w:id="227" w:author="Ericsson" w:date="2022-01-03T11:49:00Z">
              <w:r>
                <w:rPr>
                  <w:rFonts w:ascii="Arial" w:hAnsi="Arial"/>
                  <w:sz w:val="18"/>
                  <w:lang w:val="en-US" w:eastAsia="zh-CN"/>
                </w:rPr>
                <w:t>30</w:t>
              </w:r>
            </w:ins>
            <w:ins w:id="228" w:author="Ericsson" w:date="2022-01-03T11:40:00Z">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5B964B0C" w:rsidR="00CC0C35" w:rsidRDefault="00CC0C35" w:rsidP="00CC0C35">
            <w:pPr>
              <w:keepNext/>
              <w:keepLines/>
              <w:spacing w:after="0"/>
              <w:jc w:val="center"/>
              <w:rPr>
                <w:ins w:id="229" w:author="Ericsson" w:date="2022-01-03T11:40:00Z"/>
                <w:rFonts w:ascii="Arial" w:hAnsi="Arial"/>
                <w:sz w:val="18"/>
                <w:lang w:eastAsia="zh-CN"/>
              </w:rPr>
            </w:pPr>
            <w:ins w:id="230" w:author="Ericsson" w:date="2022-01-03T11:41:00Z">
              <w:r w:rsidRPr="00362D80">
                <w:rPr>
                  <w:rFonts w:ascii="Arial" w:hAnsi="Arial" w:cs="Arial"/>
                  <w:sz w:val="18"/>
                  <w:szCs w:val="18"/>
                  <w:lang w:eastAsia="zh-CN"/>
                </w:rPr>
                <w:t>CA_n2A-n5A CA_n2A-n</w:t>
              </w:r>
            </w:ins>
            <w:ins w:id="231" w:author="Ericsson" w:date="2022-01-03T11:49:00Z">
              <w:r>
                <w:rPr>
                  <w:rFonts w:ascii="Arial" w:hAnsi="Arial" w:cs="Arial"/>
                  <w:sz w:val="18"/>
                  <w:szCs w:val="18"/>
                  <w:lang w:eastAsia="zh-CN"/>
                </w:rPr>
                <w:t>30</w:t>
              </w:r>
            </w:ins>
            <w:ins w:id="232" w:author="Ericsson" w:date="2022-01-03T11:41:00Z">
              <w:r w:rsidRPr="00362D80">
                <w:rPr>
                  <w:rFonts w:ascii="Arial" w:hAnsi="Arial" w:cs="Arial"/>
                  <w:sz w:val="18"/>
                  <w:szCs w:val="18"/>
                  <w:lang w:eastAsia="zh-CN"/>
                </w:rPr>
                <w:t>A CA_n2A-n77A CA_n5A-n</w:t>
              </w:r>
            </w:ins>
            <w:ins w:id="233" w:author="Ericsson" w:date="2022-01-03T11:49:00Z">
              <w:r>
                <w:rPr>
                  <w:rFonts w:ascii="Arial" w:hAnsi="Arial" w:cs="Arial"/>
                  <w:sz w:val="18"/>
                  <w:szCs w:val="18"/>
                  <w:lang w:eastAsia="zh-CN"/>
                </w:rPr>
                <w:t>30</w:t>
              </w:r>
            </w:ins>
            <w:ins w:id="234" w:author="Ericsson" w:date="2022-01-03T11:41:00Z">
              <w:r w:rsidRPr="00362D80">
                <w:rPr>
                  <w:rFonts w:ascii="Arial" w:hAnsi="Arial" w:cs="Arial"/>
                  <w:sz w:val="18"/>
                  <w:szCs w:val="18"/>
                  <w:lang w:eastAsia="zh-CN"/>
                </w:rPr>
                <w:t>A CA_n5A-n77A CA_n</w:t>
              </w:r>
            </w:ins>
            <w:ins w:id="235" w:author="Ericsson" w:date="2022-01-03T11:49:00Z">
              <w:r>
                <w:rPr>
                  <w:rFonts w:ascii="Arial" w:hAnsi="Arial" w:cs="Arial"/>
                  <w:sz w:val="18"/>
                  <w:szCs w:val="18"/>
                  <w:lang w:eastAsia="zh-CN"/>
                </w:rPr>
                <w:t>30</w:t>
              </w:r>
            </w:ins>
            <w:ins w:id="236" w:author="Ericsson" w:date="2022-01-03T11:41:00Z">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77777777" w:rsidR="00CC0C35" w:rsidRDefault="00CC0C35" w:rsidP="00CC0C35">
            <w:pPr>
              <w:keepNext/>
              <w:keepLines/>
              <w:spacing w:after="0"/>
              <w:jc w:val="center"/>
              <w:rPr>
                <w:ins w:id="237" w:author="Ericsson" w:date="2022-01-03T11:40:00Z"/>
                <w:rFonts w:ascii="Arial" w:hAnsi="Arial"/>
                <w:sz w:val="18"/>
                <w:lang w:eastAsia="zh-CN"/>
              </w:rPr>
            </w:pPr>
            <w:ins w:id="238" w:author="Ericsson" w:date="2022-01-03T11:4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CC0C35" w:rsidRDefault="00CC0C35" w:rsidP="00CC0C35">
            <w:pPr>
              <w:keepNext/>
              <w:keepLines/>
              <w:spacing w:after="0"/>
              <w:jc w:val="center"/>
              <w:rPr>
                <w:ins w:id="239" w:author="Ericsson" w:date="2022-01-03T11:40:00Z"/>
                <w:rFonts w:ascii="Arial" w:eastAsiaTheme="minorEastAsia" w:hAnsi="Arial"/>
                <w:sz w:val="18"/>
                <w:szCs w:val="18"/>
                <w:lang w:eastAsia="zh-CN"/>
              </w:rPr>
            </w:pPr>
            <w:ins w:id="240"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CC0C35" w:rsidRDefault="00CC0C35" w:rsidP="00CC0C35">
            <w:pPr>
              <w:keepNext/>
              <w:keepLines/>
              <w:spacing w:after="0"/>
              <w:jc w:val="center"/>
              <w:rPr>
                <w:ins w:id="241" w:author="Ericsson" w:date="2022-01-03T11:40:00Z"/>
                <w:rFonts w:ascii="Arial" w:eastAsiaTheme="minorEastAsia" w:hAnsi="Arial"/>
                <w:sz w:val="18"/>
                <w:szCs w:val="18"/>
                <w:lang w:eastAsia="zh-CN"/>
              </w:rPr>
            </w:pPr>
            <w:ins w:id="242"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CC0C35" w:rsidRDefault="00CC0C35" w:rsidP="00CC0C35">
            <w:pPr>
              <w:keepNext/>
              <w:keepLines/>
              <w:spacing w:after="0"/>
              <w:jc w:val="center"/>
              <w:rPr>
                <w:ins w:id="243" w:author="Ericsson" w:date="2022-01-03T11:40:00Z"/>
                <w:rFonts w:ascii="Arial" w:eastAsiaTheme="minorEastAsia" w:hAnsi="Arial"/>
                <w:sz w:val="18"/>
                <w:szCs w:val="18"/>
                <w:lang w:eastAsia="zh-CN"/>
              </w:rPr>
            </w:pPr>
            <w:ins w:id="244"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CC0C35" w:rsidRDefault="00CC0C35" w:rsidP="00CC0C35">
            <w:pPr>
              <w:keepNext/>
              <w:keepLines/>
              <w:spacing w:after="0"/>
              <w:jc w:val="center"/>
              <w:rPr>
                <w:ins w:id="245" w:author="Ericsson" w:date="2022-01-03T11:40:00Z"/>
                <w:rFonts w:ascii="Arial" w:eastAsiaTheme="minorEastAsia" w:hAnsi="Arial"/>
                <w:sz w:val="18"/>
                <w:szCs w:val="18"/>
                <w:lang w:eastAsia="zh-CN"/>
              </w:rPr>
            </w:pPr>
            <w:ins w:id="246"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CC0C35" w:rsidRDefault="00CC0C35" w:rsidP="00CC0C35">
            <w:pPr>
              <w:keepNext/>
              <w:keepLines/>
              <w:spacing w:after="0"/>
              <w:jc w:val="center"/>
              <w:rPr>
                <w:ins w:id="247"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CC0C35" w:rsidRDefault="00CC0C35" w:rsidP="00CC0C35">
            <w:pPr>
              <w:keepNext/>
              <w:keepLines/>
              <w:spacing w:after="0"/>
              <w:jc w:val="center"/>
              <w:rPr>
                <w:ins w:id="248"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CC0C35" w:rsidRDefault="00CC0C35" w:rsidP="00CC0C35">
            <w:pPr>
              <w:keepNext/>
              <w:keepLines/>
              <w:spacing w:after="0"/>
              <w:jc w:val="center"/>
              <w:rPr>
                <w:ins w:id="249"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CC0C35" w:rsidRDefault="00CC0C35" w:rsidP="00CC0C35">
            <w:pPr>
              <w:keepNext/>
              <w:keepLines/>
              <w:spacing w:after="0"/>
              <w:jc w:val="center"/>
              <w:rPr>
                <w:ins w:id="250"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CC0C35" w:rsidRDefault="00CC0C35" w:rsidP="00CC0C35">
            <w:pPr>
              <w:keepNext/>
              <w:keepLines/>
              <w:spacing w:after="0"/>
              <w:jc w:val="center"/>
              <w:rPr>
                <w:ins w:id="251"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CC0C35" w:rsidRDefault="00CC0C35" w:rsidP="00CC0C35">
            <w:pPr>
              <w:keepNext/>
              <w:keepLines/>
              <w:spacing w:after="0"/>
              <w:jc w:val="center"/>
              <w:rPr>
                <w:ins w:id="252"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CC0C35" w:rsidRDefault="00CC0C35" w:rsidP="00CC0C35">
            <w:pPr>
              <w:keepNext/>
              <w:keepLines/>
              <w:spacing w:after="0"/>
              <w:jc w:val="center"/>
              <w:rPr>
                <w:ins w:id="253"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CC0C35" w:rsidRDefault="00CC0C35" w:rsidP="00CC0C35">
            <w:pPr>
              <w:keepNext/>
              <w:keepLines/>
              <w:spacing w:after="0"/>
              <w:jc w:val="center"/>
              <w:rPr>
                <w:ins w:id="254"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CC0C35" w:rsidRDefault="00CC0C35" w:rsidP="00CC0C35">
            <w:pPr>
              <w:keepNext/>
              <w:keepLines/>
              <w:spacing w:after="0"/>
              <w:jc w:val="center"/>
              <w:rPr>
                <w:ins w:id="255"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CC0C35" w:rsidRDefault="00CC0C35" w:rsidP="00CC0C35">
            <w:pPr>
              <w:keepNext/>
              <w:keepLines/>
              <w:spacing w:after="0"/>
              <w:jc w:val="center"/>
              <w:rPr>
                <w:ins w:id="256" w:author="Ericsson" w:date="2022-01-03T11:40:00Z"/>
                <w:rFonts w:ascii="Arial" w:hAnsi="Arial"/>
                <w:sz w:val="18"/>
                <w:lang w:val="en-US" w:eastAsia="zh-CN"/>
              </w:rPr>
            </w:pPr>
            <w:ins w:id="257" w:author="Ericsson" w:date="2022-01-03T11:40:00Z">
              <w:r>
                <w:rPr>
                  <w:rFonts w:ascii="Arial" w:hAnsi="Arial"/>
                  <w:sz w:val="18"/>
                  <w:lang w:eastAsia="zh-CN"/>
                </w:rPr>
                <w:t>0</w:t>
              </w:r>
            </w:ins>
          </w:p>
        </w:tc>
      </w:tr>
      <w:tr w:rsidR="00CC0C35" w14:paraId="3D525ADB" w14:textId="77777777" w:rsidTr="00362D80">
        <w:trPr>
          <w:trHeight w:val="28"/>
          <w:jc w:val="center"/>
          <w:ins w:id="258"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6EABDB9" w14:textId="77777777" w:rsidR="00CC0C35" w:rsidRDefault="00CC0C35" w:rsidP="00CC0C35">
            <w:pPr>
              <w:spacing w:after="0"/>
              <w:rPr>
                <w:ins w:id="259"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7D31B4" w14:textId="77777777" w:rsidR="00CC0C35" w:rsidRDefault="00CC0C35" w:rsidP="00CC0C35">
            <w:pPr>
              <w:spacing w:after="0"/>
              <w:rPr>
                <w:ins w:id="260"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BE8BBE0" w14:textId="77777777" w:rsidR="00CC0C35" w:rsidRDefault="00CC0C35" w:rsidP="00CC0C35">
            <w:pPr>
              <w:keepNext/>
              <w:keepLines/>
              <w:spacing w:after="0"/>
              <w:jc w:val="center"/>
              <w:rPr>
                <w:ins w:id="261" w:author="Ericsson" w:date="2022-01-03T11:40:00Z"/>
                <w:rFonts w:ascii="Arial" w:hAnsi="Arial"/>
                <w:sz w:val="18"/>
                <w:lang w:eastAsia="zh-CN"/>
              </w:rPr>
            </w:pPr>
            <w:ins w:id="262" w:author="Ericsson" w:date="2022-01-03T11:4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5A7C7962" w14:textId="77777777" w:rsidR="00CC0C35" w:rsidRDefault="00CC0C35" w:rsidP="00CC0C35">
            <w:pPr>
              <w:keepNext/>
              <w:keepLines/>
              <w:spacing w:after="0"/>
              <w:jc w:val="center"/>
              <w:rPr>
                <w:ins w:id="263" w:author="Ericsson" w:date="2022-01-03T11:40:00Z"/>
                <w:rFonts w:ascii="Arial" w:eastAsiaTheme="minorEastAsia" w:hAnsi="Arial"/>
                <w:sz w:val="18"/>
                <w:szCs w:val="18"/>
                <w:lang w:eastAsia="zh-CN"/>
              </w:rPr>
            </w:pPr>
            <w:ins w:id="264"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4498BED" w14:textId="77777777" w:rsidR="00CC0C35" w:rsidRDefault="00CC0C35" w:rsidP="00CC0C35">
            <w:pPr>
              <w:keepNext/>
              <w:keepLines/>
              <w:spacing w:after="0"/>
              <w:jc w:val="center"/>
              <w:rPr>
                <w:ins w:id="265" w:author="Ericsson" w:date="2022-01-03T11:40:00Z"/>
                <w:rFonts w:ascii="Arial" w:eastAsiaTheme="minorEastAsia" w:hAnsi="Arial"/>
                <w:sz w:val="18"/>
                <w:szCs w:val="18"/>
                <w:lang w:eastAsia="zh-CN"/>
              </w:rPr>
            </w:pPr>
            <w:ins w:id="26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489EF72" w14:textId="77777777" w:rsidR="00CC0C35" w:rsidRDefault="00CC0C35" w:rsidP="00CC0C35">
            <w:pPr>
              <w:keepNext/>
              <w:keepLines/>
              <w:spacing w:after="0"/>
              <w:jc w:val="center"/>
              <w:rPr>
                <w:ins w:id="267" w:author="Ericsson" w:date="2022-01-03T11:40:00Z"/>
                <w:rFonts w:ascii="Arial" w:eastAsiaTheme="minorEastAsia" w:hAnsi="Arial"/>
                <w:sz w:val="18"/>
                <w:szCs w:val="18"/>
                <w:lang w:eastAsia="zh-CN"/>
              </w:rPr>
            </w:pPr>
            <w:ins w:id="268"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AB3B510" w14:textId="77777777" w:rsidR="00CC0C35" w:rsidRDefault="00CC0C35" w:rsidP="00CC0C35">
            <w:pPr>
              <w:keepNext/>
              <w:keepLines/>
              <w:spacing w:after="0"/>
              <w:jc w:val="center"/>
              <w:rPr>
                <w:ins w:id="269" w:author="Ericsson" w:date="2022-01-03T11:40:00Z"/>
                <w:rFonts w:ascii="Arial" w:eastAsiaTheme="minorEastAsia" w:hAnsi="Arial"/>
                <w:sz w:val="18"/>
                <w:szCs w:val="18"/>
                <w:lang w:eastAsia="zh-CN"/>
              </w:rPr>
            </w:pPr>
            <w:ins w:id="270"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5B36200C" w14:textId="77777777" w:rsidR="00CC0C35" w:rsidRDefault="00CC0C35" w:rsidP="00CC0C35">
            <w:pPr>
              <w:keepNext/>
              <w:keepLines/>
              <w:spacing w:after="0"/>
              <w:jc w:val="center"/>
              <w:rPr>
                <w:ins w:id="271"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678424D" w14:textId="77777777" w:rsidR="00CC0C35" w:rsidRDefault="00CC0C35" w:rsidP="00CC0C35">
            <w:pPr>
              <w:keepNext/>
              <w:keepLines/>
              <w:spacing w:after="0"/>
              <w:jc w:val="center"/>
              <w:rPr>
                <w:ins w:id="272"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946AED" w14:textId="77777777" w:rsidR="00CC0C35" w:rsidRDefault="00CC0C35" w:rsidP="00CC0C35">
            <w:pPr>
              <w:keepNext/>
              <w:keepLines/>
              <w:spacing w:after="0"/>
              <w:jc w:val="center"/>
              <w:rPr>
                <w:ins w:id="273"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ED6CF9A" w14:textId="77777777" w:rsidR="00CC0C35" w:rsidRDefault="00CC0C35" w:rsidP="00CC0C35">
            <w:pPr>
              <w:keepNext/>
              <w:keepLines/>
              <w:spacing w:after="0"/>
              <w:jc w:val="center"/>
              <w:rPr>
                <w:ins w:id="274"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E7280D" w14:textId="77777777" w:rsidR="00CC0C35" w:rsidRDefault="00CC0C35" w:rsidP="00CC0C35">
            <w:pPr>
              <w:keepNext/>
              <w:keepLines/>
              <w:spacing w:after="0"/>
              <w:jc w:val="center"/>
              <w:rPr>
                <w:ins w:id="27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F86425" w14:textId="77777777" w:rsidR="00CC0C35" w:rsidRDefault="00CC0C35" w:rsidP="00CC0C35">
            <w:pPr>
              <w:keepNext/>
              <w:keepLines/>
              <w:spacing w:after="0"/>
              <w:jc w:val="center"/>
              <w:rPr>
                <w:ins w:id="276"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326CF15" w14:textId="77777777" w:rsidR="00CC0C35" w:rsidRDefault="00CC0C35" w:rsidP="00CC0C35">
            <w:pPr>
              <w:keepNext/>
              <w:keepLines/>
              <w:spacing w:after="0"/>
              <w:jc w:val="center"/>
              <w:rPr>
                <w:ins w:id="277"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2E34B31" w14:textId="77777777" w:rsidR="00CC0C35" w:rsidRDefault="00CC0C35" w:rsidP="00CC0C35">
            <w:pPr>
              <w:keepNext/>
              <w:keepLines/>
              <w:spacing w:after="0"/>
              <w:jc w:val="center"/>
              <w:rPr>
                <w:ins w:id="278"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4C88C97" w14:textId="77777777" w:rsidR="00CC0C35" w:rsidRDefault="00CC0C35" w:rsidP="00CC0C35">
            <w:pPr>
              <w:keepNext/>
              <w:keepLines/>
              <w:spacing w:after="0"/>
              <w:jc w:val="center"/>
              <w:rPr>
                <w:ins w:id="279"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5CC64503" w14:textId="77777777" w:rsidR="00CC0C35" w:rsidRDefault="00CC0C35" w:rsidP="00CC0C35">
            <w:pPr>
              <w:spacing w:after="0"/>
              <w:rPr>
                <w:ins w:id="280" w:author="Ericsson" w:date="2022-01-03T11:40:00Z"/>
                <w:rFonts w:ascii="Arial" w:hAnsi="Arial"/>
                <w:sz w:val="18"/>
                <w:lang w:val="en-US" w:eastAsia="zh-CN"/>
              </w:rPr>
            </w:pPr>
          </w:p>
        </w:tc>
      </w:tr>
      <w:tr w:rsidR="00CC0C35" w14:paraId="5D20E3E8" w14:textId="77777777" w:rsidTr="006511D8">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82" w:author="Ericsson" w:date="2022-01-03T11:40:00Z"/>
          <w:trPrChange w:id="283"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84"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B746A70" w14:textId="77777777" w:rsidR="00CC0C35" w:rsidRDefault="00CC0C35" w:rsidP="00CC0C35">
            <w:pPr>
              <w:spacing w:after="0"/>
              <w:rPr>
                <w:ins w:id="285"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86"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5C240D39" w14:textId="77777777" w:rsidR="00CC0C35" w:rsidRDefault="00CC0C35" w:rsidP="00CC0C35">
            <w:pPr>
              <w:spacing w:after="0"/>
              <w:rPr>
                <w:ins w:id="28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88"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14:paraId="6E1C28EF" w14:textId="6F4DE87D" w:rsidR="00CC0C35" w:rsidRDefault="00CC0C35" w:rsidP="00CC0C35">
            <w:pPr>
              <w:keepNext/>
              <w:keepLines/>
              <w:spacing w:after="0"/>
              <w:jc w:val="center"/>
              <w:rPr>
                <w:ins w:id="289" w:author="Ericsson" w:date="2022-01-03T11:40:00Z"/>
                <w:rFonts w:ascii="Arial" w:hAnsi="Arial"/>
                <w:sz w:val="18"/>
                <w:lang w:val="en-US" w:eastAsia="zh-CN"/>
              </w:rPr>
            </w:pPr>
            <w:ins w:id="290" w:author="Ericsson" w:date="2022-01-03T11:40:00Z">
              <w:r>
                <w:rPr>
                  <w:rFonts w:ascii="Arial" w:hAnsi="Arial"/>
                  <w:sz w:val="18"/>
                  <w:lang w:eastAsia="zh-CN"/>
                </w:rPr>
                <w:t>n</w:t>
              </w:r>
            </w:ins>
            <w:ins w:id="291" w:author="Ericsson" w:date="2022-01-03T11:49:00Z">
              <w:r>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292"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14:paraId="495B41E0" w14:textId="77777777" w:rsidR="00CC0C35" w:rsidRDefault="00CC0C35" w:rsidP="00CC0C35">
            <w:pPr>
              <w:keepNext/>
              <w:keepLines/>
              <w:spacing w:after="0"/>
              <w:jc w:val="center"/>
              <w:rPr>
                <w:ins w:id="293" w:author="Ericsson" w:date="2022-01-03T11:40:00Z"/>
                <w:rFonts w:ascii="Arial" w:eastAsiaTheme="minorEastAsia" w:hAnsi="Arial"/>
                <w:sz w:val="18"/>
                <w:lang w:eastAsia="zh-CN"/>
              </w:rPr>
            </w:pPr>
            <w:ins w:id="294"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95"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14:paraId="4CFAFB53" w14:textId="77777777" w:rsidR="00CC0C35" w:rsidRDefault="00CC0C35" w:rsidP="00CC0C35">
            <w:pPr>
              <w:keepNext/>
              <w:keepLines/>
              <w:spacing w:after="0"/>
              <w:jc w:val="center"/>
              <w:rPr>
                <w:ins w:id="296" w:author="Ericsson" w:date="2022-01-03T11:40:00Z"/>
                <w:rFonts w:ascii="Arial" w:eastAsiaTheme="minorEastAsia" w:hAnsi="Arial"/>
                <w:sz w:val="18"/>
                <w:szCs w:val="18"/>
                <w:lang w:eastAsia="zh-CN"/>
              </w:rPr>
            </w:pPr>
            <w:ins w:id="297"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298"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14:paraId="53888DE5" w14:textId="439DF341" w:rsidR="00CC0C35" w:rsidRDefault="00CC0C35" w:rsidP="00CC0C35">
            <w:pPr>
              <w:keepNext/>
              <w:keepLines/>
              <w:spacing w:after="0"/>
              <w:jc w:val="center"/>
              <w:rPr>
                <w:ins w:id="299"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00"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38B875DD" w14:textId="469F09EA" w:rsidR="00CC0C35" w:rsidRDefault="00CC0C35" w:rsidP="00CC0C35">
            <w:pPr>
              <w:keepNext/>
              <w:keepLines/>
              <w:spacing w:after="0"/>
              <w:jc w:val="center"/>
              <w:rPr>
                <w:ins w:id="301"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0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78E79CD" w14:textId="77777777" w:rsidR="00CC0C35" w:rsidRDefault="00CC0C35" w:rsidP="00CC0C35">
            <w:pPr>
              <w:keepNext/>
              <w:keepLines/>
              <w:spacing w:after="0"/>
              <w:jc w:val="center"/>
              <w:rPr>
                <w:ins w:id="303"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04"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14:paraId="4FE37122" w14:textId="77777777" w:rsidR="00CC0C35" w:rsidRDefault="00CC0C35" w:rsidP="00CC0C35">
            <w:pPr>
              <w:keepNext/>
              <w:keepLines/>
              <w:spacing w:after="0"/>
              <w:jc w:val="center"/>
              <w:rPr>
                <w:ins w:id="305"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06"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14:paraId="63780003" w14:textId="36CBE1B7" w:rsidR="00CC0C35" w:rsidRDefault="00CC0C35" w:rsidP="00CC0C35">
            <w:pPr>
              <w:keepNext/>
              <w:keepLines/>
              <w:spacing w:after="0"/>
              <w:jc w:val="center"/>
              <w:rPr>
                <w:ins w:id="307"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08"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14:paraId="0DA56B0E" w14:textId="77777777" w:rsidR="00CC0C35" w:rsidRDefault="00CC0C35" w:rsidP="00CC0C35">
            <w:pPr>
              <w:keepNext/>
              <w:keepLines/>
              <w:spacing w:after="0"/>
              <w:jc w:val="center"/>
              <w:rPr>
                <w:ins w:id="309"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10"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14:paraId="1E08A425" w14:textId="77777777" w:rsidR="00CC0C35" w:rsidRDefault="00CC0C35" w:rsidP="00CC0C35">
            <w:pPr>
              <w:keepNext/>
              <w:keepLines/>
              <w:spacing w:after="0"/>
              <w:jc w:val="center"/>
              <w:rPr>
                <w:ins w:id="311"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12"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14:paraId="4C8DF1CA" w14:textId="77777777" w:rsidR="00CC0C35" w:rsidRDefault="00CC0C35" w:rsidP="00CC0C35">
            <w:pPr>
              <w:keepNext/>
              <w:keepLines/>
              <w:spacing w:after="0"/>
              <w:jc w:val="center"/>
              <w:rPr>
                <w:ins w:id="313"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14"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14:paraId="7C819DC2" w14:textId="77777777" w:rsidR="00CC0C35" w:rsidRDefault="00CC0C35" w:rsidP="00CC0C35">
            <w:pPr>
              <w:keepNext/>
              <w:keepLines/>
              <w:spacing w:after="0"/>
              <w:jc w:val="center"/>
              <w:rPr>
                <w:ins w:id="315"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16"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14:paraId="138E1158" w14:textId="77777777" w:rsidR="00CC0C35" w:rsidRDefault="00CC0C35" w:rsidP="00CC0C35">
            <w:pPr>
              <w:keepNext/>
              <w:keepLines/>
              <w:spacing w:after="0"/>
              <w:jc w:val="center"/>
              <w:rPr>
                <w:ins w:id="317"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18"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14:paraId="4C3C05CE" w14:textId="77777777" w:rsidR="00CC0C35" w:rsidRDefault="00CC0C35" w:rsidP="00CC0C35">
            <w:pPr>
              <w:keepNext/>
              <w:keepLines/>
              <w:spacing w:after="0"/>
              <w:jc w:val="center"/>
              <w:rPr>
                <w:ins w:id="319"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Change w:id="320" w:author="Ericsson" w:date="2022-01-03T11:51:00Z">
              <w:tcPr>
                <w:tcW w:w="1016" w:type="dxa"/>
                <w:vMerge/>
                <w:tcBorders>
                  <w:left w:val="single" w:sz="4" w:space="0" w:color="auto"/>
                  <w:bottom w:val="nil"/>
                  <w:right w:val="single" w:sz="4" w:space="0" w:color="auto"/>
                </w:tcBorders>
              </w:tcPr>
            </w:tcPrChange>
          </w:tcPr>
          <w:p w14:paraId="35B78973" w14:textId="77777777" w:rsidR="00CC0C35" w:rsidRDefault="00CC0C35" w:rsidP="00CC0C35">
            <w:pPr>
              <w:keepNext/>
              <w:keepLines/>
              <w:spacing w:after="0"/>
              <w:jc w:val="center"/>
              <w:rPr>
                <w:ins w:id="321" w:author="Ericsson" w:date="2022-01-03T11:40:00Z"/>
                <w:rFonts w:ascii="Arial" w:hAnsi="Arial"/>
                <w:sz w:val="18"/>
                <w:lang w:val="en-US" w:eastAsia="zh-CN"/>
              </w:rPr>
            </w:pPr>
          </w:p>
        </w:tc>
      </w:tr>
      <w:tr w:rsidR="00CC0C35" w14:paraId="0FCBD4D5" w14:textId="77777777" w:rsidTr="00362D80">
        <w:trPr>
          <w:trHeight w:val="28"/>
          <w:jc w:val="center"/>
          <w:ins w:id="322"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CC0C35" w:rsidRDefault="00CC0C35" w:rsidP="00CC0C35">
            <w:pPr>
              <w:spacing w:after="0"/>
              <w:rPr>
                <w:ins w:id="323"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CC0C35" w:rsidRDefault="00CC0C35" w:rsidP="00CC0C35">
            <w:pPr>
              <w:spacing w:after="0"/>
              <w:rPr>
                <w:ins w:id="32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CC0C35" w:rsidRDefault="00CC0C35" w:rsidP="00CC0C35">
            <w:pPr>
              <w:keepNext/>
              <w:keepLines/>
              <w:spacing w:after="0"/>
              <w:jc w:val="center"/>
              <w:rPr>
                <w:ins w:id="325" w:author="Ericsson" w:date="2022-01-03T11:40:00Z"/>
                <w:rFonts w:ascii="Arial" w:hAnsi="Arial"/>
                <w:sz w:val="18"/>
                <w:lang w:eastAsia="zh-CN"/>
              </w:rPr>
            </w:pPr>
            <w:ins w:id="326"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40FA7730" w:rsidR="00CC0C35" w:rsidRDefault="00CC0C35" w:rsidP="00CC0C35">
            <w:pPr>
              <w:keepNext/>
              <w:keepLines/>
              <w:spacing w:after="0"/>
              <w:jc w:val="center"/>
              <w:rPr>
                <w:ins w:id="327" w:author="Ericsson" w:date="2022-01-03T11:40:00Z"/>
                <w:rFonts w:ascii="Arial" w:hAnsi="Arial"/>
                <w:sz w:val="18"/>
                <w:lang w:eastAsia="zh-CN"/>
              </w:rPr>
            </w:pPr>
            <w:ins w:id="328" w:author="Ericsson" w:date="2022-01-03T11:40:00Z">
              <w:r w:rsidRPr="004D1C2E">
                <w:rPr>
                  <w:rFonts w:ascii="Arial" w:hAnsi="Arial"/>
                  <w:sz w:val="18"/>
                  <w:lang w:eastAsia="zh-CN"/>
                </w:rPr>
                <w:t xml:space="preserve">See CA_n77(2A) </w:t>
              </w:r>
            </w:ins>
            <w:ins w:id="329" w:author="Ericsson" w:date="2022-01-09T16:18:00Z">
              <w:r w:rsidRPr="00CC0C35">
                <w:rPr>
                  <w:rFonts w:ascii="Arial" w:hAnsi="Arial"/>
                  <w:sz w:val="18"/>
                  <w:lang w:eastAsia="zh-CN"/>
                </w:rPr>
                <w:t xml:space="preserve">Bandwidth Combination Set 1 </w:t>
              </w:r>
            </w:ins>
            <w:ins w:id="330" w:author="Ericsson" w:date="2022-01-03T11:40:00Z">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7C3EC9AC" w14:textId="77777777" w:rsidR="00CC0C35" w:rsidRDefault="00CC0C35" w:rsidP="00CC0C35">
            <w:pPr>
              <w:keepNext/>
              <w:keepLines/>
              <w:spacing w:after="0"/>
              <w:jc w:val="center"/>
              <w:rPr>
                <w:ins w:id="331" w:author="Ericsson" w:date="2022-01-03T11:40:00Z"/>
                <w:rFonts w:ascii="Arial" w:hAnsi="Arial"/>
                <w:sz w:val="18"/>
                <w:lang w:eastAsia="zh-CN"/>
              </w:rPr>
            </w:pPr>
          </w:p>
        </w:tc>
      </w:tr>
    </w:tbl>
    <w:p w14:paraId="065D8C49" w14:textId="77777777" w:rsidR="00362D80" w:rsidRDefault="00362D80" w:rsidP="00B34F8C">
      <w:pPr>
        <w:pStyle w:val="TH"/>
        <w:ind w:left="440"/>
        <w:rPr>
          <w:ins w:id="332"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333" w:author="Ericsson" w:date="2022-01-03T11:25:00Z"/>
          <w:szCs w:val="22"/>
          <w:lang w:val="en-US" w:eastAsia="zh-CN"/>
        </w:rPr>
      </w:pPr>
      <w:bookmarkStart w:id="334" w:name="_Toc88484114"/>
      <w:ins w:id="335"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336" w:author="Ericsson" w:date="2022-01-03T11:27:00Z">
        <w:r>
          <w:rPr>
            <w:szCs w:val="22"/>
            <w:lang w:val="en-US" w:eastAsia="zh-CN"/>
          </w:rPr>
          <w:t>X</w:t>
        </w:r>
      </w:ins>
      <w:ins w:id="337"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4"/>
      </w:ins>
    </w:p>
    <w:p w14:paraId="5D357640" w14:textId="2141F1F4" w:rsidR="00B34F8C" w:rsidRDefault="00B34F8C" w:rsidP="00B34F8C">
      <w:pPr>
        <w:rPr>
          <w:ins w:id="338" w:author="Ericsson" w:date="2022-01-03T11:25:00Z"/>
          <w:color w:val="000000"/>
          <w:lang w:val="en-US" w:eastAsia="ja-JP"/>
        </w:rPr>
      </w:pPr>
      <w:ins w:id="339"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340" w:author="Ericsson" w:date="2022-01-09T16:18:00Z">
        <w:r w:rsidR="00CC0C35">
          <w:rPr>
            <w:lang w:val="en-US" w:eastAsia="zh-TW"/>
          </w:rPr>
          <w:t>7</w:t>
        </w:r>
      </w:ins>
      <w:ins w:id="341"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342" w:author="Ericsson" w:date="2022-01-03T11:25:00Z"/>
          <w:szCs w:val="22"/>
          <w:lang w:val="en-US" w:eastAsia="zh-CN"/>
        </w:rPr>
      </w:pPr>
      <w:bookmarkStart w:id="343" w:name="_Toc88484115"/>
      <w:ins w:id="344"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45" w:author="Ericsson" w:date="2022-01-03T11:27:00Z">
        <w:r>
          <w:rPr>
            <w:szCs w:val="22"/>
            <w:lang w:val="en-US" w:eastAsia="zh-CN"/>
          </w:rPr>
          <w:t>X</w:t>
        </w:r>
      </w:ins>
      <w:ins w:id="346"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3"/>
      </w:ins>
    </w:p>
    <w:p w14:paraId="79B8A424" w14:textId="2C3C6BA5" w:rsidR="00B34F8C" w:rsidRDefault="00B34F8C" w:rsidP="00B34F8C">
      <w:pPr>
        <w:rPr>
          <w:ins w:id="347" w:author="Ericsson" w:date="2022-01-03T11:25:00Z"/>
          <w:lang w:eastAsia="ko-KR"/>
        </w:rPr>
      </w:pPr>
      <w:ins w:id="348"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49" w:author="Ericsson" w:date="2022-01-03T11:43:00Z">
        <w:r w:rsidR="00362D80">
          <w:t>CA_n2-n5-n</w:t>
        </w:r>
      </w:ins>
      <w:ins w:id="350" w:author="Ericsson" w:date="2022-01-03T11:49:00Z">
        <w:r w:rsidR="006511D8">
          <w:t>30</w:t>
        </w:r>
      </w:ins>
      <w:ins w:id="351" w:author="Ericsson" w:date="2022-01-03T11:43:00Z">
        <w:r w:rsidR="00362D80">
          <w:t xml:space="preserve">-n77 </w:t>
        </w:r>
      </w:ins>
      <w:ins w:id="352"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353" w:author="Ericsson" w:date="2022-01-03T11:44:00Z">
        <w:r w:rsidR="00362D80">
          <w:rPr>
            <w:lang w:val="en-US" w:eastAsia="zh-CN"/>
          </w:rPr>
          <w:t>8</w:t>
        </w:r>
      </w:ins>
      <w:ins w:id="354"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355" w:author="Ericsson" w:date="2022-01-03T11:25:00Z"/>
          <w:szCs w:val="22"/>
          <w:lang w:val="en-US" w:eastAsia="zh-CN"/>
        </w:rPr>
      </w:pPr>
      <w:bookmarkStart w:id="356" w:name="_Toc88484116"/>
      <w:ins w:id="357"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58" w:author="Ericsson" w:date="2022-01-03T11:27:00Z">
        <w:r>
          <w:rPr>
            <w:szCs w:val="22"/>
            <w:lang w:val="en-US" w:eastAsia="zh-CN"/>
          </w:rPr>
          <w:t>X</w:t>
        </w:r>
      </w:ins>
      <w:ins w:id="359"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56"/>
      </w:ins>
    </w:p>
    <w:p w14:paraId="6C917CBA" w14:textId="77777777" w:rsidR="00B34F8C" w:rsidRDefault="00B34F8C" w:rsidP="00B34F8C">
      <w:pPr>
        <w:rPr>
          <w:ins w:id="360" w:author="Ericsson" w:date="2022-01-03T11:25:00Z"/>
          <w:rFonts w:eastAsia="DengXian"/>
          <w:lang w:eastAsia="zh-CN"/>
        </w:rPr>
      </w:pPr>
      <w:ins w:id="361"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362" w:author="Ericsson" w:date="2022-01-03T11:25:00Z"/>
        </w:rPr>
      </w:pPr>
    </w:p>
    <w:p w14:paraId="6352FC3B" w14:textId="77777777" w:rsidR="00B34F8C" w:rsidRDefault="00B34F8C" w:rsidP="007F6720">
      <w:pPr>
        <w:pStyle w:val="Heading2"/>
        <w:numPr>
          <w:ilvl w:val="0"/>
          <w:numId w:val="0"/>
        </w:numPr>
        <w:spacing w:after="240"/>
        <w:rPr>
          <w:ins w:id="363"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64"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365"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365"/>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2E24F" w14:textId="77777777" w:rsidR="001D4B46" w:rsidRDefault="001D4B46">
      <w:pPr>
        <w:spacing w:after="0" w:line="240" w:lineRule="auto"/>
      </w:pPr>
      <w:r>
        <w:separator/>
      </w:r>
    </w:p>
  </w:endnote>
  <w:endnote w:type="continuationSeparator" w:id="0">
    <w:p w14:paraId="0B1368B4" w14:textId="77777777" w:rsidR="001D4B46" w:rsidRDefault="001D4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C80C9" w14:textId="77777777" w:rsidR="001D4B46" w:rsidRDefault="001D4B46">
      <w:pPr>
        <w:spacing w:after="0" w:line="240" w:lineRule="auto"/>
      </w:pPr>
      <w:r>
        <w:separator/>
      </w:r>
    </w:p>
  </w:footnote>
  <w:footnote w:type="continuationSeparator" w:id="0">
    <w:p w14:paraId="76FB2656" w14:textId="77777777" w:rsidR="001D4B46" w:rsidRDefault="001D4B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0B1"/>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F76"/>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D39"/>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15"/>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4B46"/>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0BE"/>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01"/>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1D8"/>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39E"/>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1C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0E48"/>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71E"/>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C35"/>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02892">
      <w:bodyDiv w:val="1"/>
      <w:marLeft w:val="0"/>
      <w:marRight w:val="0"/>
      <w:marTop w:val="0"/>
      <w:marBottom w:val="0"/>
      <w:divBdr>
        <w:top w:val="none" w:sz="0" w:space="0" w:color="auto"/>
        <w:left w:val="none" w:sz="0" w:space="0" w:color="auto"/>
        <w:bottom w:val="none" w:sz="0" w:space="0" w:color="auto"/>
        <w:right w:val="none" w:sz="0" w:space="0" w:color="auto"/>
      </w:divBdr>
    </w:div>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2022-01-09T15:18:00Z</dcterms:created>
  <dcterms:modified xsi:type="dcterms:W3CDTF">2022-01-10T19:28:00Z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